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91B6" w14:textId="40460C9C" w:rsidR="00C11ED7" w:rsidRDefault="00C11ED7" w:rsidP="00C13A2D">
      <w:pPr>
        <w:tabs>
          <w:tab w:val="right" w:pos="9638"/>
        </w:tabs>
        <w:rPr>
          <w:rFonts w:ascii="Arial" w:hAnsi="Arial" w:cs="Arial"/>
          <w:b/>
          <w:bCs/>
          <w:sz w:val="24"/>
          <w:szCs w:val="24"/>
        </w:rPr>
      </w:pPr>
      <w:bookmarkStart w:id="0" w:name="_Hlk142671361"/>
      <w:bookmarkStart w:id="1" w:name="scope"/>
      <w:bookmarkEnd w:id="1"/>
      <w:r w:rsidRPr="41FCFC67">
        <w:rPr>
          <w:rFonts w:ascii="Arial" w:hAnsi="Arial" w:cs="Arial"/>
          <w:b/>
          <w:bCs/>
          <w:sz w:val="24"/>
          <w:szCs w:val="24"/>
        </w:rPr>
        <w:t>3GPP SA WG2 Meeting #1</w:t>
      </w:r>
      <w:r>
        <w:rPr>
          <w:rFonts w:ascii="Arial" w:hAnsi="Arial" w:cs="Arial"/>
          <w:b/>
          <w:bCs/>
          <w:sz w:val="24"/>
          <w:szCs w:val="24"/>
        </w:rPr>
        <w:t>61</w:t>
      </w:r>
      <w:r>
        <w:tab/>
      </w:r>
      <w:r w:rsidRPr="41FCFC67">
        <w:rPr>
          <w:rFonts w:ascii="Arial" w:hAnsi="Arial" w:cs="Arial"/>
          <w:b/>
          <w:bCs/>
          <w:sz w:val="24"/>
          <w:szCs w:val="24"/>
        </w:rPr>
        <w:t>S2-2</w:t>
      </w:r>
      <w:r>
        <w:rPr>
          <w:rFonts w:ascii="Arial" w:hAnsi="Arial" w:cs="Arial"/>
          <w:b/>
          <w:bCs/>
          <w:sz w:val="24"/>
          <w:szCs w:val="24"/>
        </w:rPr>
        <w:t>402</w:t>
      </w:r>
      <w:r>
        <w:rPr>
          <w:rFonts w:ascii="Arial" w:hAnsi="Arial" w:cs="Arial"/>
          <w:b/>
          <w:bCs/>
          <w:sz w:val="24"/>
          <w:szCs w:val="24"/>
        </w:rPr>
        <w:t>984</w:t>
      </w:r>
    </w:p>
    <w:p w14:paraId="4B74ED2D" w14:textId="77777777" w:rsidR="00C11ED7" w:rsidRDefault="00C11ED7" w:rsidP="00C11ED7">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Pr="00E9522F">
        <w:rPr>
          <w:rFonts w:ascii="Arial" w:hAnsi="Arial" w:cs="Arial"/>
          <w:b/>
          <w:bCs/>
          <w:sz w:val="24"/>
          <w:szCs w:val="24"/>
        </w:rPr>
        <w:t xml:space="preserve"> </w:t>
      </w:r>
      <w:r>
        <w:rPr>
          <w:rFonts w:ascii="Arial" w:hAnsi="Arial" w:cs="Arial"/>
          <w:b/>
          <w:bCs/>
          <w:sz w:val="24"/>
          <w:szCs w:val="24"/>
        </w:rPr>
        <w:t>26</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2629"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26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98E5D" w:rsidR="001E41F3" w:rsidRPr="00410371" w:rsidRDefault="00872629">
            <w:pPr>
              <w:pStyle w:val="CRCoverPage"/>
              <w:spacing w:after="0"/>
              <w:jc w:val="center"/>
              <w:rPr>
                <w:noProof/>
                <w:sz w:val="28"/>
              </w:rPr>
            </w:pPr>
            <w:fldSimple w:instr=" DOCPROPERTY  Version  \* MERGEFORMAT ">
              <w:r w:rsidR="00E13F3D" w:rsidRPr="00410371">
                <w:rPr>
                  <w:b/>
                  <w:noProof/>
                  <w:sz w:val="28"/>
                </w:rPr>
                <w:t>18.</w:t>
              </w:r>
              <w:r w:rsidR="00D21762">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262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4D4CC" w:rsidR="001E41F3" w:rsidRDefault="00872629">
            <w:pPr>
              <w:pStyle w:val="CRCoverPage"/>
              <w:spacing w:after="0"/>
              <w:ind w:left="100"/>
              <w:rPr>
                <w:noProof/>
              </w:rPr>
            </w:pPr>
            <w:fldSimple w:instr=" DOCPROPERTY  ResDate  \* MERGEFORMAT ">
              <w:r w:rsidR="00D24991">
                <w:rPr>
                  <w:noProof/>
                </w:rPr>
                <w:t>202</w:t>
              </w:r>
              <w:r w:rsidR="00F854F9">
                <w:rPr>
                  <w:noProof/>
                </w:rPr>
                <w:t>4</w:t>
              </w:r>
              <w:r w:rsidR="00D24991">
                <w:rPr>
                  <w:noProof/>
                </w:rPr>
                <w:t>-0</w:t>
              </w:r>
              <w:r w:rsidR="00F854F9">
                <w:rPr>
                  <w:noProof/>
                </w:rPr>
                <w:t>1</w:t>
              </w:r>
              <w:r w:rsidR="00D24991">
                <w:rPr>
                  <w:noProof/>
                </w:rPr>
                <w:t>-</w:t>
              </w:r>
            </w:fldSimple>
            <w:r w:rsidR="008202AB">
              <w:rPr>
                <w:noProof/>
              </w:rPr>
              <w:t>1</w:t>
            </w:r>
            <w:r w:rsidR="00F854F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3" w:name="_Toc357525159"/>
            <w:r w:rsidRPr="00517126">
              <w:rPr>
                <w:i/>
                <w:iCs/>
                <w:sz w:val="24"/>
                <w:szCs w:val="16"/>
              </w:rPr>
              <w:t>5.3</w:t>
            </w:r>
            <w:r w:rsidRPr="00517126">
              <w:rPr>
                <w:i/>
                <w:iCs/>
                <w:sz w:val="24"/>
                <w:szCs w:val="16"/>
              </w:rPr>
              <w:tab/>
              <w:t>Availability</w:t>
            </w:r>
            <w:bookmarkEnd w:id="3"/>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 xml:space="preserve">4.1, 6.4.2, new 6.X, new 6.Y, new </w:t>
            </w:r>
            <w:proofErr w:type="gramStart"/>
            <w:r>
              <w:rPr>
                <w:lang w:eastAsia="zh-CN"/>
              </w:rPr>
              <w:t>6.Z</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4" w:name="_Toc138249630"/>
      <w:bookmarkStart w:id="5" w:name="_Toc66391725"/>
      <w:bookmarkStart w:id="6" w:name="_Toc70079012"/>
      <w:r>
        <w:lastRenderedPageBreak/>
        <w:t>4.1</w:t>
      </w:r>
      <w:r>
        <w:tab/>
        <w:t>Overview of multicast and broadcast communication</w:t>
      </w:r>
      <w:bookmarkEnd w:id="4"/>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 xml:space="preserve">Efficient usage of RAN and CN resources, with an emphasis on radio interface </w:t>
      </w:r>
      <w:proofErr w:type="gramStart"/>
      <w:r>
        <w:t>efficiency;</w:t>
      </w:r>
      <w:proofErr w:type="gramEnd"/>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7" w:author="Thomas Belling" w:date="2023-11-03T16:46:00Z"/>
          <w:rFonts w:eastAsia="DengXian"/>
          <w:lang w:val="en-US"/>
        </w:rPr>
      </w:pPr>
      <w:ins w:id="8" w:author="Thomas Belling" w:date="2023-11-03T16:46:00Z">
        <w:r>
          <w:rPr>
            <w:rFonts w:eastAsia="DengXian"/>
            <w:lang w:val="en-US"/>
          </w:rPr>
          <w:t xml:space="preserve">Reception of </w:t>
        </w:r>
      </w:ins>
      <w:r w:rsidR="00517126">
        <w:rPr>
          <w:rFonts w:eastAsia="DengXian"/>
          <w:lang w:val="en-US"/>
        </w:rPr>
        <w:t>Multicast/Broadcast Service</w:t>
      </w:r>
      <w:ins w:id="9" w:author="Thomas Belling" w:date="2023-11-03T16:47:00Z">
        <w:r>
          <w:rPr>
            <w:rFonts w:eastAsia="DengXian"/>
            <w:lang w:val="en-US"/>
          </w:rPr>
          <w:t>s</w:t>
        </w:r>
      </w:ins>
      <w:ins w:id="10" w:author="Thomas Belling" w:date="2023-11-03T16:46:00Z">
        <w:r>
          <w:rPr>
            <w:rFonts w:eastAsia="DengXian"/>
            <w:lang w:val="en-US"/>
          </w:rPr>
          <w:t xml:space="preserve"> provided </w:t>
        </w:r>
      </w:ins>
      <w:ins w:id="11" w:author="Thomas Belling" w:date="2023-11-03T16:48:00Z">
        <w:r>
          <w:rPr>
            <w:rFonts w:eastAsia="DengXian"/>
            <w:lang w:val="en-US"/>
          </w:rPr>
          <w:t>in</w:t>
        </w:r>
      </w:ins>
      <w:ins w:id="12" w:author="Thomas Belling" w:date="2023-11-03T16:46:00Z">
        <w:r>
          <w:rPr>
            <w:rFonts w:eastAsia="DengXian"/>
            <w:lang w:val="en-US"/>
          </w:rPr>
          <w:t xml:space="preserve"> the VPLMN</w:t>
        </w:r>
      </w:ins>
      <w:r w:rsidR="00517126">
        <w:rPr>
          <w:rFonts w:eastAsia="DengXian"/>
          <w:lang w:val="en-US"/>
        </w:rPr>
        <w:t xml:space="preserve"> </w:t>
      </w:r>
      <w:del w:id="13" w:author="Thomas Belling" w:date="2023-11-03T16:48:00Z">
        <w:r w:rsidR="00517126" w:rsidDel="009164A8">
          <w:rPr>
            <w:rFonts w:eastAsia="DengXian"/>
            <w:lang w:val="en-US"/>
          </w:rPr>
          <w:delText xml:space="preserve">for </w:delText>
        </w:r>
      </w:del>
      <w:ins w:id="14" w:author="Thomas Belling" w:date="2023-11-03T16:48:00Z">
        <w:r>
          <w:rPr>
            <w:rFonts w:eastAsia="DengXian"/>
            <w:lang w:val="en-US"/>
          </w:rPr>
          <w:t xml:space="preserve">by </w:t>
        </w:r>
      </w:ins>
      <w:r w:rsidR="00517126">
        <w:rPr>
          <w:rFonts w:eastAsia="DengXian"/>
          <w:lang w:val="en-US"/>
        </w:rPr>
        <w:t xml:space="preserve">roaming </w:t>
      </w:r>
      <w:ins w:id="15"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6" w:author="Thomas Belling" w:date="2023-11-03T16:47:00Z">
        <w:r>
          <w:rPr>
            <w:rFonts w:eastAsia="DengXian"/>
            <w:lang w:val="en-US"/>
          </w:rPr>
          <w:t xml:space="preserve">Reception of Multicast/Broadcast Services provided </w:t>
        </w:r>
      </w:ins>
      <w:ins w:id="17" w:author="Thomas Belling" w:date="2023-11-03T16:48:00Z">
        <w:r>
          <w:rPr>
            <w:rFonts w:eastAsia="DengXian"/>
            <w:lang w:val="en-US"/>
          </w:rPr>
          <w:t>in</w:t>
        </w:r>
      </w:ins>
      <w:ins w:id="18" w:author="Thomas Belling" w:date="2023-11-03T16:47:00Z">
        <w:r>
          <w:rPr>
            <w:rFonts w:eastAsia="DengXian"/>
            <w:lang w:val="en-US"/>
          </w:rPr>
          <w:t xml:space="preserve"> the HPLMN </w:t>
        </w:r>
      </w:ins>
      <w:r w:rsidR="00517126">
        <w:rPr>
          <w:rFonts w:eastAsia="DengXian"/>
          <w:lang w:val="en-US"/>
        </w:rPr>
        <w:t xml:space="preserve">is not supported </w:t>
      </w:r>
      <w:ins w:id="19"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 xml:space="preserve">MBS traffic is delivered from a single data source (e.g. Application Service Provider) to multiple UEs. </w:t>
      </w:r>
      <w:proofErr w:type="gramStart"/>
      <w:r>
        <w:t>Depending on many factors, there</w:t>
      </w:r>
      <w:proofErr w:type="gramEnd"/>
      <w:r>
        <w:t xml:space="preserv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08.8pt" o:ole="">
            <v:imagedata r:id="rId18" o:title=""/>
          </v:shape>
          <o:OLEObject Type="Embed" ProgID="Visio.Drawing.15" ShapeID="_x0000_i1025" DrawAspect="Content" ObjectID="_1769624098" r:id="rId19"/>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5"/>
    <w:bookmarkEnd w:id="6"/>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20" w:name="_Toc138249674"/>
      <w:r w:rsidRPr="0052782D">
        <w:lastRenderedPageBreak/>
        <w:t>6.4</w:t>
      </w:r>
      <w:r w:rsidRPr="00E14F60">
        <w:t>.2</w:t>
      </w:r>
      <w:r w:rsidRPr="0052782D">
        <w:tab/>
        <w:t xml:space="preserve">MBS </w:t>
      </w:r>
      <w:r w:rsidRPr="0052782D">
        <w:rPr>
          <w:rFonts w:hint="eastAsia"/>
          <w:lang w:eastAsia="zh-CN"/>
        </w:rPr>
        <w:t xml:space="preserve">subscription data </w:t>
      </w:r>
      <w:r w:rsidRPr="0052782D">
        <w:t>in UDM</w:t>
      </w:r>
      <w:bookmarkEnd w:id="20"/>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3BC93B23"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1" w:author="Nokia r00" w:date="2023-08-11T20:49:00Z">
              <w:r w:rsidDel="00146A1F">
                <w:rPr>
                  <w:lang w:eastAsia="zh-CN"/>
                </w:rPr>
                <w:delText>the</w:delText>
              </w:r>
              <w:r w:rsidRPr="0052782D" w:rsidDel="00146A1F">
                <w:rPr>
                  <w:rFonts w:hint="eastAsia"/>
                  <w:lang w:eastAsia="zh-CN"/>
                </w:rPr>
                <w:delText xml:space="preserve"> </w:delText>
              </w:r>
            </w:del>
            <w:ins w:id="22" w:author="Nokia r00" w:date="2023-08-11T20:49: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3"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4"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5" w:author="Nokia r00" w:date="2023-08-11T20:47:00Z"/>
                <w:rFonts w:eastAsia="Malgun Gothic"/>
              </w:rPr>
            </w:pPr>
            <w:ins w:id="26"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1F28633F" w:rsidR="00146A1F" w:rsidRPr="0052782D" w:rsidRDefault="00146A1F" w:rsidP="00B802A4">
            <w:pPr>
              <w:pStyle w:val="TAL"/>
              <w:rPr>
                <w:ins w:id="27" w:author="Nokia r00" w:date="2023-08-11T20:47:00Z"/>
                <w:lang w:eastAsia="zh-CN"/>
              </w:rPr>
            </w:pPr>
            <w:ins w:id="28"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w:t>
              </w:r>
            </w:ins>
            <w:ins w:id="29" w:author="Nokia rev04" w:date="2024-01-24T17:06:00Z">
              <w:r w:rsidR="005349D5">
                <w:rPr>
                  <w:lang w:eastAsia="zh-CN"/>
                </w:rPr>
                <w:t>any</w:t>
              </w:r>
            </w:ins>
            <w:ins w:id="30" w:author="Nokia r00" w:date="2023-08-11T20:49:00Z">
              <w:r>
                <w:rPr>
                  <w:lang w:eastAsia="zh-CN"/>
                </w:rPr>
                <w:t xml:space="preserve"> VPLMN while it is roaming</w:t>
              </w:r>
            </w:ins>
            <w:ins w:id="31" w:author="Nokia rev04" w:date="2024-01-24T17:06:00Z">
              <w:r w:rsidR="005349D5">
                <w:rPr>
                  <w:lang w:eastAsia="zh-CN"/>
                </w:rPr>
                <w:t xml:space="preserve">. </w:t>
              </w:r>
              <w:r w:rsidR="005349D5" w:rsidRPr="00217163">
                <w:rPr>
                  <w:lang w:eastAsia="zh-CN"/>
                </w:rPr>
                <w:t xml:space="preserve">No value can be </w:t>
              </w:r>
            </w:ins>
            <w:ins w:id="32" w:author="Nokia rev04" w:date="2024-01-24T17:07:00Z">
              <w:r w:rsidR="005349D5" w:rsidRPr="00217163">
                <w:rPr>
                  <w:lang w:eastAsia="zh-CN"/>
                </w:rPr>
                <w:t>overwritten for specific PLMNs via “</w:t>
              </w:r>
              <w:r w:rsidR="005349D5" w:rsidRPr="00217163">
                <w:rPr>
                  <w:rFonts w:eastAsia="Malgun Gothic"/>
                </w:rPr>
                <w:t>VPLMNs where MBS is allowed” parameter</w:t>
              </w:r>
            </w:ins>
          </w:p>
        </w:tc>
      </w:tr>
      <w:tr w:rsidR="005349D5" w:rsidRPr="0052782D" w14:paraId="16769022" w14:textId="77777777" w:rsidTr="00EB076C">
        <w:trPr>
          <w:cantSplit/>
          <w:jc w:val="center"/>
          <w:ins w:id="33" w:author="Nokia rev04" w:date="2024-01-24T17:06:00Z"/>
        </w:trPr>
        <w:tc>
          <w:tcPr>
            <w:tcW w:w="2248" w:type="dxa"/>
            <w:vMerge/>
            <w:tcBorders>
              <w:left w:val="single" w:sz="4" w:space="0" w:color="auto"/>
              <w:right w:val="single" w:sz="4" w:space="0" w:color="auto"/>
            </w:tcBorders>
            <w:shd w:val="clear" w:color="auto" w:fill="auto"/>
          </w:tcPr>
          <w:p w14:paraId="16A9117C" w14:textId="77777777" w:rsidR="005349D5" w:rsidRPr="0052782D" w:rsidRDefault="005349D5" w:rsidP="00B802A4">
            <w:pPr>
              <w:pStyle w:val="TAL"/>
              <w:rPr>
                <w:ins w:id="34" w:author="Nokia rev04" w:date="2024-01-24T17:06:00Z"/>
                <w:lang w:eastAsia="zh-CN"/>
              </w:rPr>
            </w:pPr>
          </w:p>
        </w:tc>
        <w:tc>
          <w:tcPr>
            <w:tcW w:w="2718" w:type="dxa"/>
            <w:tcBorders>
              <w:top w:val="single" w:sz="4" w:space="0" w:color="auto"/>
              <w:left w:val="single" w:sz="4" w:space="0" w:color="auto"/>
              <w:bottom w:val="single" w:sz="4" w:space="0" w:color="auto"/>
              <w:right w:val="single" w:sz="4" w:space="0" w:color="auto"/>
            </w:tcBorders>
          </w:tcPr>
          <w:p w14:paraId="6F108ED9" w14:textId="3334918B" w:rsidR="005349D5" w:rsidRPr="00217163" w:rsidRDefault="005349D5" w:rsidP="00B802A4">
            <w:pPr>
              <w:pStyle w:val="TAL"/>
              <w:rPr>
                <w:ins w:id="35" w:author="Nokia rev04" w:date="2024-01-24T17:06:00Z"/>
                <w:rFonts w:eastAsia="Malgun Gothic"/>
              </w:rPr>
            </w:pPr>
            <w:ins w:id="36" w:author="Nokia rev04" w:date="2024-01-24T17:06: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944FBA3" w14:textId="3CE1470D" w:rsidR="005349D5" w:rsidRPr="00217163" w:rsidRDefault="005349D5" w:rsidP="00B802A4">
            <w:pPr>
              <w:pStyle w:val="TAL"/>
              <w:rPr>
                <w:ins w:id="37" w:author="Nokia rev04" w:date="2024-01-24T17:06:00Z"/>
              </w:rPr>
            </w:pPr>
            <w:ins w:id="38" w:author="Nokia rev04" w:date="2024-01-24T17:07:00Z">
              <w:r w:rsidRPr="00217163">
                <w:t>Indicates V</w:t>
              </w:r>
            </w:ins>
            <w:ins w:id="39" w:author="Nokia rev04" w:date="2024-01-24T17:08:00Z">
              <w:r w:rsidRPr="00217163">
                <w:t xml:space="preserve">PLMNs where </w:t>
              </w:r>
              <w:r w:rsidRPr="00217163">
                <w:rPr>
                  <w:lang w:eastAsia="zh-CN"/>
                </w:rPr>
                <w:t>the UE is authorized to use a multicast MBS service provided by the VPLMN.</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40" w:author="Nokia r00" w:date="2023-08-11T20:47:00Z"/>
        </w:rPr>
      </w:pPr>
      <w:ins w:id="41" w:author="Nokia r00" w:date="2023-08-11T20:47:00Z">
        <w:r>
          <w:t>6.X</w:t>
        </w:r>
        <w:r>
          <w:tab/>
          <w:t>Access to MBS multicast sessions provided by the VPLMN while roaming</w:t>
        </w:r>
      </w:ins>
    </w:p>
    <w:p w14:paraId="21A6FCA1" w14:textId="04BC1279" w:rsidR="00146A1F" w:rsidRDefault="00146A1F" w:rsidP="00146A1F">
      <w:pPr>
        <w:rPr>
          <w:ins w:id="42" w:author="Nokia r00" w:date="2023-08-11T20:47:00Z"/>
        </w:rPr>
      </w:pPr>
      <w:ins w:id="43" w:author="Nokia r00" w:date="2023-08-11T20:47:00Z">
        <w:r>
          <w:t>A roaming UE may request to join an MBS multicast session provided by the VPLMN using a local breakout PDU session (</w:t>
        </w:r>
      </w:ins>
      <w:ins w:id="44" w:author="Nokia rev01" w:date="2024-01-12T21:10:00Z">
        <w:r w:rsidR="002566F9">
          <w:t>w</w:t>
        </w:r>
      </w:ins>
      <w:ins w:id="45" w:author="Nokia r00" w:date="2023-08-11T20:47:00Z">
        <w:r>
          <w:t xml:space="preserve">ith DNN and </w:t>
        </w:r>
      </w:ins>
      <w:ins w:id="46" w:author="Nokia rev01" w:date="2024-01-12T21:10:00Z">
        <w:r w:rsidR="002566F9">
          <w:t>S-</w:t>
        </w:r>
      </w:ins>
      <w:ins w:id="47" w:author="Nokia r00" w:date="2023-08-11T20:47:00Z">
        <w:r>
          <w:t>NSS</w:t>
        </w:r>
      </w:ins>
      <w:ins w:id="48" w:author="Nokia rev01" w:date="2024-01-12T21:10:00Z">
        <w:r w:rsidR="002566F9">
          <w:t>A</w:t>
        </w:r>
      </w:ins>
      <w:ins w:id="49" w:author="Nokia r00" w:date="2023-08-11T20:47:00Z">
        <w:r>
          <w:t>I according to the service announcement or configuration related to the VPLMN).</w:t>
        </w:r>
      </w:ins>
    </w:p>
    <w:p w14:paraId="1E3678D8" w14:textId="1B9AA55C" w:rsidR="00146A1F" w:rsidRDefault="00146A1F" w:rsidP="00146A1F">
      <w:pPr>
        <w:rPr>
          <w:ins w:id="50" w:author="Nokia rev04" w:date="2024-02-06T19:31:00Z"/>
        </w:rPr>
      </w:pPr>
      <w:ins w:id="51" w:author="Nokia r00" w:date="2023-08-11T20:47:00Z">
        <w:r>
          <w:t>The UE requires a permission to access MBS services</w:t>
        </w:r>
      </w:ins>
      <w:ins w:id="52" w:author="Nokia r00" w:date="2023-08-11T20:59:00Z">
        <w:r w:rsidR="000F339E">
          <w:t xml:space="preserve"> provided</w:t>
        </w:r>
      </w:ins>
      <w:ins w:id="53" w:author="Nokia r00" w:date="2023-08-11T20:47:00Z">
        <w:r>
          <w:t xml:space="preserve"> </w:t>
        </w:r>
      </w:ins>
      <w:ins w:id="54" w:author="Nokia r00" w:date="2023-08-11T20:59:00Z">
        <w:r w:rsidR="000F339E">
          <w:t xml:space="preserve">by a VPLMN </w:t>
        </w:r>
      </w:ins>
      <w:ins w:id="55" w:author="Nokia r00" w:date="2023-08-11T20:47:00Z">
        <w:r>
          <w:t>while roaming, which is stored as part of its subscription data in the UDM.</w:t>
        </w:r>
      </w:ins>
    </w:p>
    <w:p w14:paraId="2A63FA8F" w14:textId="10BDAA59" w:rsidR="00F52A0A" w:rsidRDefault="00F52A0A" w:rsidP="00146A1F">
      <w:pPr>
        <w:rPr>
          <w:ins w:id="56" w:author="Nokia r00" w:date="2023-08-11T20:47:00Z"/>
        </w:rPr>
      </w:pPr>
      <w:ins w:id="57" w:author="Nokia rev04" w:date="2024-02-06T19:37:00Z">
        <w:r>
          <w:t xml:space="preserve">For an MBS session that is only open to selected UEs, </w:t>
        </w:r>
      </w:ins>
      <w:ins w:id="58" w:author="Nokia rev04" w:date="2024-02-06T19:47:00Z">
        <w:r w:rsidR="00217163">
          <w:t xml:space="preserve">if a roaming user is to be entitled to access that MBS session, </w:t>
        </w:r>
      </w:ins>
      <w:ins w:id="59" w:author="Nokia rev04" w:date="2024-02-06T19:37:00Z">
        <w:r>
          <w:t xml:space="preserve">the </w:t>
        </w:r>
      </w:ins>
      <w:ins w:id="60" w:author="Nokia rev04" w:date="2024-02-06T19:31:00Z">
        <w:r w:rsidRPr="00F52A0A">
          <w:t xml:space="preserve">AF </w:t>
        </w:r>
      </w:ins>
      <w:ins w:id="61" w:author="Nokia rev04" w:date="2024-02-06T19:40:00Z">
        <w:r>
          <w:t xml:space="preserve">creating the </w:t>
        </w:r>
      </w:ins>
      <w:ins w:id="62" w:author="Nokia rev04" w:date="2024-02-06T19:48:00Z">
        <w:r w:rsidR="00217163">
          <w:t xml:space="preserve">MBS </w:t>
        </w:r>
      </w:ins>
      <w:ins w:id="63" w:author="Nokia rev04" w:date="2024-02-06T19:40:00Z">
        <w:r>
          <w:t xml:space="preserve">session </w:t>
        </w:r>
      </w:ins>
      <w:ins w:id="64" w:author="Nokia rev04" w:date="2024-02-06T19:41:00Z">
        <w:r>
          <w:t xml:space="preserve">in the VPLMN </w:t>
        </w:r>
      </w:ins>
      <w:ins w:id="65" w:author="Nokia rev04" w:date="2024-02-06T19:31:00Z">
        <w:r w:rsidRPr="00F52A0A">
          <w:t xml:space="preserve">identifies </w:t>
        </w:r>
      </w:ins>
      <w:ins w:id="66" w:author="Nokia rev04" w:date="2024-02-06T19:39:00Z">
        <w:r>
          <w:t xml:space="preserve">a </w:t>
        </w:r>
      </w:ins>
      <w:ins w:id="67" w:author="Nokia rev04" w:date="2024-02-06T19:31:00Z">
        <w:r w:rsidRPr="00F52A0A">
          <w:t>roaming user</w:t>
        </w:r>
      </w:ins>
      <w:ins w:id="68" w:author="Nokia rev04" w:date="2024-02-06T19:39:00Z">
        <w:r>
          <w:t xml:space="preserve"> and</w:t>
        </w:r>
      </w:ins>
      <w:ins w:id="69" w:author="Nokia rev04" w:date="2024-02-06T19:31:00Z">
        <w:r w:rsidRPr="00F52A0A">
          <w:t xml:space="preserve"> uses a NEF in </w:t>
        </w:r>
      </w:ins>
      <w:ins w:id="70" w:author="Nokia rev04" w:date="2024-02-06T19:38:00Z">
        <w:r>
          <w:t xml:space="preserve">the </w:t>
        </w:r>
      </w:ins>
      <w:ins w:id="71" w:author="Nokia rev04" w:date="2024-02-06T19:31:00Z">
        <w:r w:rsidRPr="00F52A0A">
          <w:t>HPLMN</w:t>
        </w:r>
      </w:ins>
      <w:ins w:id="72" w:author="Nokia rev04" w:date="2024-02-06T19:38:00Z">
        <w:r>
          <w:t xml:space="preserve"> of the roaming user</w:t>
        </w:r>
      </w:ins>
      <w:ins w:id="73" w:author="Nokia rev04" w:date="2024-02-06T19:31:00Z">
        <w:r w:rsidRPr="00F52A0A">
          <w:t xml:space="preserve"> for </w:t>
        </w:r>
      </w:ins>
      <w:ins w:id="74" w:author="Nokia rev04" w:date="2024-02-06T19:39:00Z">
        <w:r>
          <w:t xml:space="preserve">the </w:t>
        </w:r>
      </w:ins>
      <w:ins w:id="75" w:author="Nokia rev04" w:date="2024-02-06T19:41:00Z">
        <w:r>
          <w:t xml:space="preserve">provisioning of the </w:t>
        </w:r>
      </w:ins>
      <w:ins w:id="76" w:author="Nokia rev04" w:date="2024-02-06T19:39:00Z">
        <w:r>
          <w:t xml:space="preserve">multicast MBS Session Authorization information </w:t>
        </w:r>
      </w:ins>
      <w:ins w:id="77" w:author="Nokia rev04" w:date="2024-02-06T19:46:00Z">
        <w:r w:rsidR="00217163">
          <w:t>related to</w:t>
        </w:r>
      </w:ins>
      <w:ins w:id="78" w:author="Nokia rev04" w:date="2024-02-06T19:39:00Z">
        <w:r>
          <w:t xml:space="preserve"> that user</w:t>
        </w:r>
      </w:ins>
      <w:ins w:id="79" w:author="Nokia rev04" w:date="2024-02-06T19:40:00Z">
        <w:r>
          <w:t>.</w:t>
        </w:r>
      </w:ins>
    </w:p>
    <w:p w14:paraId="2AC6AD78" w14:textId="34C438F9" w:rsidR="00146A1F" w:rsidRDefault="00146A1F" w:rsidP="00146A1F">
      <w:pPr>
        <w:rPr>
          <w:ins w:id="80" w:author="Nokia r00" w:date="2023-08-11T20:47:00Z"/>
        </w:rPr>
      </w:pPr>
      <w:ins w:id="81" w:author="Nokia r00" w:date="2023-08-11T20:47:00Z">
        <w:r>
          <w:t xml:space="preserve">When the SMF in the VPLMN receives a join request for the inbound roaming UE, it authorizes the join request based on the subscription data of the UE retrieved from the UDM in the HPLMN and </w:t>
        </w:r>
      </w:ins>
      <w:ins w:id="82" w:author="Nokia rev04" w:date="2024-01-24T17:09:00Z">
        <w:r w:rsidR="005349D5">
          <w:t xml:space="preserve">configured </w:t>
        </w:r>
      </w:ins>
      <w:ins w:id="83" w:author="Nokia r00" w:date="2023-08-11T20:47:00Z">
        <w:r>
          <w:t>policies of the VPLMN whether to allow access to the MBS session for inbound roaming UEs</w:t>
        </w:r>
      </w:ins>
      <w:ins w:id="84" w:author="Nokia rev04" w:date="2024-01-24T17:09:00Z">
        <w:r w:rsidR="005349D5">
          <w:t xml:space="preserve"> (that can a</w:t>
        </w:r>
      </w:ins>
      <w:ins w:id="85" w:author="Nokia rev04" w:date="2024-01-24T17:10:00Z">
        <w:r w:rsidR="005349D5">
          <w:t>pply to any HPLMN or be specific to a HPLMN)</w:t>
        </w:r>
      </w:ins>
      <w:ins w:id="86" w:author="Nokia r00" w:date="2023-08-11T20:47:00Z">
        <w:r>
          <w:t>.</w:t>
        </w:r>
      </w:ins>
    </w:p>
    <w:p w14:paraId="22F99482" w14:textId="77777777" w:rsidR="00146A1F" w:rsidRDefault="00146A1F" w:rsidP="00146A1F">
      <w:pPr>
        <w:pStyle w:val="Heading2"/>
        <w:rPr>
          <w:ins w:id="87" w:author="Nokia r00" w:date="2023-08-11T20:47:00Z"/>
        </w:rPr>
      </w:pPr>
      <w:ins w:id="88" w:author="Nokia r00" w:date="2023-08-11T20:47:00Z">
        <w:r>
          <w:t>6.Y</w:t>
        </w:r>
        <w:r>
          <w:tab/>
          <w:t>Access to MBS broadcast sessions provided by the VPLMN while roaming</w:t>
        </w:r>
      </w:ins>
    </w:p>
    <w:p w14:paraId="5BC316BE" w14:textId="77777777" w:rsidR="00146A1F" w:rsidRDefault="00146A1F" w:rsidP="00146A1F">
      <w:pPr>
        <w:rPr>
          <w:ins w:id="89" w:author="Nokia r00" w:date="2023-08-11T20:47:00Z"/>
        </w:rPr>
      </w:pPr>
      <w:ins w:id="90"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91" w:author="Nokia r00" w:date="2023-08-11T20:47:00Z"/>
        </w:rPr>
      </w:pPr>
      <w:ins w:id="92" w:author="Nokia r00" w:date="2023-08-11T20:47:00Z">
        <w:r>
          <w:t>The MB-SMF starting the MBS session may indicate to NG-RAN whether to consider inbound roaming UEs for the distribution of the MBS broadcast session.</w:t>
        </w:r>
      </w:ins>
    </w:p>
    <w:p w14:paraId="2396D2C1" w14:textId="498B54FF" w:rsidR="00146A1F" w:rsidRPr="0052782D" w:rsidRDefault="00146A1F" w:rsidP="001E74C2">
      <w:pPr>
        <w:rPr>
          <w:lang w:eastAsia="zh-CN"/>
        </w:rPr>
      </w:pPr>
    </w:p>
    <w:sectPr w:rsidR="00146A1F" w:rsidRPr="005278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F2F2" w14:textId="77777777" w:rsidR="00D06D51" w:rsidRDefault="00D06D51">
      <w:r>
        <w:separator/>
      </w:r>
    </w:p>
  </w:endnote>
  <w:endnote w:type="continuationSeparator" w:id="0">
    <w:p w14:paraId="78C9F51C" w14:textId="77777777" w:rsidR="00D06D51" w:rsidRDefault="00D06D51">
      <w:r>
        <w:continuationSeparator/>
      </w:r>
    </w:p>
  </w:endnote>
  <w:endnote w:type="continuationNotice" w:id="1">
    <w:p w14:paraId="68EB392B"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46A4" w14:textId="77777777" w:rsidR="00D06D51" w:rsidRDefault="00D06D51">
      <w:r>
        <w:separator/>
      </w:r>
    </w:p>
  </w:footnote>
  <w:footnote w:type="continuationSeparator" w:id="0">
    <w:p w14:paraId="1A81D783" w14:textId="77777777" w:rsidR="00D06D51" w:rsidRDefault="00D06D51">
      <w:r>
        <w:continuationSeparator/>
      </w:r>
    </w:p>
  </w:footnote>
  <w:footnote w:type="continuationNotice" w:id="1">
    <w:p w14:paraId="4F53CA4C"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608F1"/>
    <w:rsid w:val="001925AA"/>
    <w:rsid w:val="00192C46"/>
    <w:rsid w:val="001A027C"/>
    <w:rsid w:val="001A08B3"/>
    <w:rsid w:val="001A2CA0"/>
    <w:rsid w:val="001A7B60"/>
    <w:rsid w:val="001B52F0"/>
    <w:rsid w:val="001B7A65"/>
    <w:rsid w:val="001C63F9"/>
    <w:rsid w:val="001E41F3"/>
    <w:rsid w:val="001E74C2"/>
    <w:rsid w:val="00217163"/>
    <w:rsid w:val="002201FE"/>
    <w:rsid w:val="002566F9"/>
    <w:rsid w:val="0026004D"/>
    <w:rsid w:val="002640DD"/>
    <w:rsid w:val="00275D12"/>
    <w:rsid w:val="00284FEB"/>
    <w:rsid w:val="002860C4"/>
    <w:rsid w:val="002A0BA4"/>
    <w:rsid w:val="002B5741"/>
    <w:rsid w:val="002E472E"/>
    <w:rsid w:val="00305409"/>
    <w:rsid w:val="003609EF"/>
    <w:rsid w:val="0036231A"/>
    <w:rsid w:val="00374DD4"/>
    <w:rsid w:val="00382F95"/>
    <w:rsid w:val="003E1A36"/>
    <w:rsid w:val="004023F8"/>
    <w:rsid w:val="00410371"/>
    <w:rsid w:val="004242F1"/>
    <w:rsid w:val="004B75B7"/>
    <w:rsid w:val="0051580D"/>
    <w:rsid w:val="00517126"/>
    <w:rsid w:val="005349D5"/>
    <w:rsid w:val="00547111"/>
    <w:rsid w:val="00592D74"/>
    <w:rsid w:val="005E2C44"/>
    <w:rsid w:val="00621188"/>
    <w:rsid w:val="006257ED"/>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72629"/>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60798"/>
    <w:rsid w:val="00A7671C"/>
    <w:rsid w:val="00AA2CBC"/>
    <w:rsid w:val="00AC5820"/>
    <w:rsid w:val="00AD1CD8"/>
    <w:rsid w:val="00B258BB"/>
    <w:rsid w:val="00B35A69"/>
    <w:rsid w:val="00B67B97"/>
    <w:rsid w:val="00B968C8"/>
    <w:rsid w:val="00BA3EC5"/>
    <w:rsid w:val="00BA51D9"/>
    <w:rsid w:val="00BB5DFC"/>
    <w:rsid w:val="00BD279D"/>
    <w:rsid w:val="00BD6BB8"/>
    <w:rsid w:val="00C11ED7"/>
    <w:rsid w:val="00C66BA2"/>
    <w:rsid w:val="00C95985"/>
    <w:rsid w:val="00CC5026"/>
    <w:rsid w:val="00CC68D0"/>
    <w:rsid w:val="00D03F9A"/>
    <w:rsid w:val="00D06D51"/>
    <w:rsid w:val="00D21762"/>
    <w:rsid w:val="00D24991"/>
    <w:rsid w:val="00D50255"/>
    <w:rsid w:val="00D66520"/>
    <w:rsid w:val="00DE34CF"/>
    <w:rsid w:val="00E13F3D"/>
    <w:rsid w:val="00E34898"/>
    <w:rsid w:val="00EB09B7"/>
    <w:rsid w:val="00ED03FA"/>
    <w:rsid w:val="00EE30E1"/>
    <w:rsid w:val="00EE7D7C"/>
    <w:rsid w:val="00F21825"/>
    <w:rsid w:val="00F25D98"/>
    <w:rsid w:val="00F300FB"/>
    <w:rsid w:val="00F52A0A"/>
    <w:rsid w:val="00F854F9"/>
    <w:rsid w:val="00FB5193"/>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RBI5PAMIO524-1616901215-3011</_dlc_DocId>
    <_dlc_DocIdUrl xmlns="71c5aaf6-e6ce-465b-b873-5148d2a4c105">
      <Url>https://nokia.sharepoint.com/sites/gxp/_layouts/15/DocIdRedir.aspx?ID=RBI5PAMIO524-1616901215-3011</Url>
      <Description>RBI5PAMIO524-1616901215-3011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2.xml><?xml version="1.0" encoding="utf-8"?>
<ds:datastoreItem xmlns:ds="http://schemas.openxmlformats.org/officeDocument/2006/customXml" ds:itemID="{CA2A88F2-ED9E-49D0-8DB5-8A73A5CE37E6}">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5.xml><?xml version="1.0" encoding="utf-8"?>
<ds:datastoreItem xmlns:ds="http://schemas.openxmlformats.org/officeDocument/2006/customXml" ds:itemID="{B967CB10-255E-42DB-8D67-CDF3E0F7C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0639A6-2ED2-4B75-835F-1505AB0DDBE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7</cp:revision>
  <cp:lastPrinted>1899-12-31T23:00:00Z</cp:lastPrinted>
  <dcterms:created xsi:type="dcterms:W3CDTF">2024-01-24T16:04:00Z</dcterms:created>
  <dcterms:modified xsi:type="dcterms:W3CDTF">2024-02-16T20:13:00Z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09225daf-6423-474a-9958-26322766b53b</vt:lpwstr>
  </property>
  <property fmtid="{D5CDD505-2E9C-101B-9397-08002B2CF9AE}" pid="23" name="MediaServiceImageTags">
    <vt:lpwstr/>
  </property>
</Properties>
</file>